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5384B" w14:textId="217092B7"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7C1033">
        <w:rPr>
          <w:b/>
          <w:noProof/>
          <w:sz w:val="24"/>
        </w:rPr>
        <w:t>6</w:t>
      </w:r>
      <w:r w:rsidRPr="0036235C">
        <w:rPr>
          <w:b/>
          <w:i/>
          <w:noProof/>
          <w:sz w:val="28"/>
        </w:rPr>
        <w:tab/>
      </w:r>
      <w:r w:rsidR="009815D2" w:rsidRPr="009815D2">
        <w:rPr>
          <w:b/>
          <w:i/>
          <w:noProof/>
          <w:sz w:val="28"/>
        </w:rPr>
        <w:t>R4-2</w:t>
      </w:r>
      <w:r w:rsidR="007C1033">
        <w:rPr>
          <w:b/>
          <w:i/>
          <w:noProof/>
          <w:sz w:val="28"/>
        </w:rPr>
        <w:t>302505</w:t>
      </w:r>
      <w:r w:rsidR="002A75B0" w:rsidRPr="0036235C">
        <w:rPr>
          <w:rFonts w:hint="eastAsia"/>
          <w:b/>
          <w:i/>
          <w:noProof/>
          <w:sz w:val="28"/>
        </w:rPr>
        <w:t xml:space="preserve"> </w:t>
      </w:r>
    </w:p>
    <w:p w14:paraId="148577AF" w14:textId="77777777" w:rsidR="007C1033" w:rsidRPr="005E6FEF" w:rsidRDefault="007C1033" w:rsidP="007C1033">
      <w:pPr>
        <w:pStyle w:val="CRCoverPage"/>
        <w:outlineLvl w:val="0"/>
        <w:rPr>
          <w:b/>
          <w:noProof/>
          <w:sz w:val="24"/>
        </w:rPr>
      </w:pPr>
      <w:r w:rsidRPr="00892C95">
        <w:rPr>
          <w:rFonts w:eastAsia="SimSun"/>
          <w:b/>
          <w:sz w:val="24"/>
          <w:lang w:eastAsia="zh-CN"/>
        </w:rPr>
        <w:t>Athens, Greece, 27</w:t>
      </w:r>
      <w:r w:rsidRPr="00892C95">
        <w:rPr>
          <w:rFonts w:eastAsia="SimSun"/>
          <w:b/>
          <w:sz w:val="24"/>
          <w:vertAlign w:val="superscript"/>
          <w:lang w:eastAsia="zh-CN"/>
        </w:rPr>
        <w:t>th</w:t>
      </w:r>
      <w:r w:rsidRPr="00892C95">
        <w:rPr>
          <w:rFonts w:eastAsia="SimSun"/>
          <w:b/>
          <w:sz w:val="24"/>
          <w:lang w:eastAsia="zh-CN"/>
        </w:rPr>
        <w:t xml:space="preserve"> February – 3</w:t>
      </w:r>
      <w:r w:rsidRPr="00892C95">
        <w:rPr>
          <w:rFonts w:eastAsia="SimSun"/>
          <w:b/>
          <w:sz w:val="24"/>
          <w:vertAlign w:val="superscript"/>
          <w:lang w:eastAsia="zh-CN"/>
        </w:rPr>
        <w:t>rd</w:t>
      </w:r>
      <w:r w:rsidRPr="00892C95">
        <w:rPr>
          <w:rFonts w:eastAsia="SimSun"/>
          <w:b/>
          <w:sz w:val="24"/>
          <w:lang w:eastAsia="zh-CN"/>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6EDA3B66" w14:textId="77777777" w:rsidTr="00547111">
        <w:tc>
          <w:tcPr>
            <w:tcW w:w="9641" w:type="dxa"/>
            <w:gridSpan w:val="9"/>
            <w:tcBorders>
              <w:top w:val="single" w:sz="4" w:space="0" w:color="auto"/>
              <w:left w:val="single" w:sz="4" w:space="0" w:color="auto"/>
              <w:right w:val="single" w:sz="4" w:space="0" w:color="auto"/>
            </w:tcBorders>
          </w:tcPr>
          <w:p w14:paraId="41F854CE"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515FE1A4" w14:textId="77777777" w:rsidTr="00547111">
        <w:tc>
          <w:tcPr>
            <w:tcW w:w="9641" w:type="dxa"/>
            <w:gridSpan w:val="9"/>
            <w:tcBorders>
              <w:left w:val="single" w:sz="4" w:space="0" w:color="auto"/>
              <w:right w:val="single" w:sz="4" w:space="0" w:color="auto"/>
            </w:tcBorders>
          </w:tcPr>
          <w:p w14:paraId="4525ACB8"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10A18F8F" w14:textId="77777777" w:rsidTr="00547111">
        <w:tc>
          <w:tcPr>
            <w:tcW w:w="9641" w:type="dxa"/>
            <w:gridSpan w:val="9"/>
            <w:tcBorders>
              <w:left w:val="single" w:sz="4" w:space="0" w:color="auto"/>
              <w:right w:val="single" w:sz="4" w:space="0" w:color="auto"/>
            </w:tcBorders>
          </w:tcPr>
          <w:p w14:paraId="66601F67" w14:textId="77777777" w:rsidR="001E41F3" w:rsidRPr="000D692B" w:rsidRDefault="001E41F3">
            <w:pPr>
              <w:pStyle w:val="CRCoverPage"/>
              <w:spacing w:after="0"/>
              <w:rPr>
                <w:noProof/>
                <w:sz w:val="8"/>
                <w:szCs w:val="8"/>
              </w:rPr>
            </w:pPr>
          </w:p>
        </w:tc>
      </w:tr>
      <w:tr w:rsidR="00B75485" w:rsidRPr="00B75485" w14:paraId="3C581461" w14:textId="77777777" w:rsidTr="00547111">
        <w:tc>
          <w:tcPr>
            <w:tcW w:w="142" w:type="dxa"/>
            <w:tcBorders>
              <w:left w:val="single" w:sz="4" w:space="0" w:color="auto"/>
            </w:tcBorders>
          </w:tcPr>
          <w:p w14:paraId="210D0BF6" w14:textId="77777777" w:rsidR="001E41F3" w:rsidRPr="0090228D" w:rsidRDefault="001E41F3">
            <w:pPr>
              <w:pStyle w:val="CRCoverPage"/>
              <w:spacing w:after="0"/>
              <w:jc w:val="right"/>
              <w:rPr>
                <w:noProof/>
                <w:color w:val="FF0000"/>
              </w:rPr>
            </w:pPr>
          </w:p>
        </w:tc>
        <w:tc>
          <w:tcPr>
            <w:tcW w:w="1559" w:type="dxa"/>
            <w:shd w:val="pct30" w:color="FFFF00" w:fill="auto"/>
          </w:tcPr>
          <w:p w14:paraId="0C9099E3" w14:textId="77777777" w:rsidR="001E41F3" w:rsidRPr="000D692B" w:rsidRDefault="004F60B5" w:rsidP="00AB4EE0">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w:t>
            </w:r>
            <w:r w:rsidR="00AB4EE0">
              <w:rPr>
                <w:b/>
                <w:noProof/>
                <w:sz w:val="28"/>
                <w:lang w:eastAsia="zh-CN"/>
              </w:rPr>
              <w:t>2</w:t>
            </w:r>
          </w:p>
        </w:tc>
        <w:tc>
          <w:tcPr>
            <w:tcW w:w="709" w:type="dxa"/>
          </w:tcPr>
          <w:p w14:paraId="226C51D0"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308B62D1" w14:textId="39231B6B" w:rsidR="001E41F3" w:rsidRPr="004C599B" w:rsidRDefault="00486434" w:rsidP="00555900">
            <w:pPr>
              <w:pStyle w:val="CRCoverPage"/>
              <w:spacing w:after="0"/>
              <w:jc w:val="center"/>
              <w:rPr>
                <w:b/>
                <w:noProof/>
                <w:sz w:val="28"/>
                <w:highlight w:val="yellow"/>
                <w:lang w:eastAsia="zh-CN"/>
              </w:rPr>
            </w:pPr>
            <w:r>
              <w:rPr>
                <w:b/>
                <w:noProof/>
                <w:sz w:val="28"/>
                <w:lang w:eastAsia="zh-CN"/>
              </w:rPr>
              <w:t>05</w:t>
            </w:r>
            <w:r w:rsidR="007C1033">
              <w:rPr>
                <w:b/>
                <w:noProof/>
                <w:sz w:val="28"/>
                <w:lang w:eastAsia="zh-CN"/>
              </w:rPr>
              <w:t>88</w:t>
            </w:r>
          </w:p>
        </w:tc>
        <w:tc>
          <w:tcPr>
            <w:tcW w:w="709" w:type="dxa"/>
          </w:tcPr>
          <w:p w14:paraId="6E5AC5FD"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2B6A617D" w14:textId="77777777"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14:paraId="2B2AC583"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22E808E9" w14:textId="346C98EF" w:rsidR="001E41F3" w:rsidRPr="000D692B" w:rsidRDefault="0009568C" w:rsidP="000F3F82">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0F3F82">
              <w:rPr>
                <w:b/>
                <w:noProof/>
                <w:sz w:val="28"/>
              </w:rPr>
              <w:t>5</w:t>
            </w:r>
            <w:r w:rsidR="00C9455C" w:rsidRPr="007D4EAF">
              <w:rPr>
                <w:b/>
                <w:noProof/>
                <w:sz w:val="28"/>
              </w:rPr>
              <w:t>.</w:t>
            </w:r>
            <w:r w:rsidR="007C1033">
              <w:rPr>
                <w:b/>
                <w:noProof/>
                <w:sz w:val="28"/>
              </w:rPr>
              <w:t>20</w:t>
            </w:r>
            <w:r w:rsidR="00C9455C" w:rsidRPr="007D4EAF">
              <w:rPr>
                <w:b/>
                <w:noProof/>
                <w:sz w:val="28"/>
              </w:rPr>
              <w:t>.0</w:t>
            </w:r>
            <w:r>
              <w:rPr>
                <w:b/>
                <w:noProof/>
                <w:sz w:val="28"/>
              </w:rPr>
              <w:fldChar w:fldCharType="end"/>
            </w:r>
          </w:p>
        </w:tc>
        <w:tc>
          <w:tcPr>
            <w:tcW w:w="143" w:type="dxa"/>
            <w:tcBorders>
              <w:right w:val="single" w:sz="4" w:space="0" w:color="auto"/>
            </w:tcBorders>
          </w:tcPr>
          <w:p w14:paraId="3AAA8FB6" w14:textId="77777777" w:rsidR="001E41F3" w:rsidRPr="0090228D" w:rsidRDefault="001E41F3">
            <w:pPr>
              <w:pStyle w:val="CRCoverPage"/>
              <w:spacing w:after="0"/>
              <w:rPr>
                <w:noProof/>
                <w:color w:val="FF0000"/>
              </w:rPr>
            </w:pPr>
          </w:p>
        </w:tc>
      </w:tr>
      <w:tr w:rsidR="001E41F3" w14:paraId="59FF2C29" w14:textId="77777777" w:rsidTr="00547111">
        <w:tc>
          <w:tcPr>
            <w:tcW w:w="9641" w:type="dxa"/>
            <w:gridSpan w:val="9"/>
            <w:tcBorders>
              <w:left w:val="single" w:sz="4" w:space="0" w:color="auto"/>
              <w:right w:val="single" w:sz="4" w:space="0" w:color="auto"/>
            </w:tcBorders>
          </w:tcPr>
          <w:p w14:paraId="1A12B039" w14:textId="77777777" w:rsidR="001E41F3" w:rsidRDefault="001E41F3">
            <w:pPr>
              <w:pStyle w:val="CRCoverPage"/>
              <w:spacing w:after="0"/>
              <w:rPr>
                <w:noProof/>
              </w:rPr>
            </w:pPr>
          </w:p>
        </w:tc>
      </w:tr>
      <w:tr w:rsidR="001E41F3" w14:paraId="22EC57BB" w14:textId="77777777" w:rsidTr="00547111">
        <w:tc>
          <w:tcPr>
            <w:tcW w:w="9641" w:type="dxa"/>
            <w:gridSpan w:val="9"/>
            <w:tcBorders>
              <w:top w:val="single" w:sz="4" w:space="0" w:color="auto"/>
            </w:tcBorders>
          </w:tcPr>
          <w:p w14:paraId="2D4DF6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7A7351B" w14:textId="77777777" w:rsidTr="00547111">
        <w:tc>
          <w:tcPr>
            <w:tcW w:w="9641" w:type="dxa"/>
            <w:gridSpan w:val="9"/>
          </w:tcPr>
          <w:p w14:paraId="5FEE650B" w14:textId="77777777" w:rsidR="001E41F3" w:rsidRDefault="001E41F3">
            <w:pPr>
              <w:pStyle w:val="CRCoverPage"/>
              <w:spacing w:after="0"/>
              <w:rPr>
                <w:noProof/>
                <w:sz w:val="8"/>
                <w:szCs w:val="8"/>
              </w:rPr>
            </w:pPr>
          </w:p>
        </w:tc>
      </w:tr>
    </w:tbl>
    <w:p w14:paraId="44AD2C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D4E0D" w14:textId="77777777" w:rsidTr="00A7671C">
        <w:tc>
          <w:tcPr>
            <w:tcW w:w="2835" w:type="dxa"/>
          </w:tcPr>
          <w:p w14:paraId="427F76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83B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93B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3A38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175F2"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0A36B9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FF53A" w14:textId="77777777" w:rsidR="00F25D98" w:rsidRDefault="00F25D98" w:rsidP="001E41F3">
            <w:pPr>
              <w:pStyle w:val="CRCoverPage"/>
              <w:spacing w:after="0"/>
              <w:jc w:val="center"/>
              <w:rPr>
                <w:b/>
                <w:caps/>
                <w:noProof/>
              </w:rPr>
            </w:pPr>
          </w:p>
        </w:tc>
        <w:tc>
          <w:tcPr>
            <w:tcW w:w="1418" w:type="dxa"/>
            <w:tcBorders>
              <w:left w:val="nil"/>
            </w:tcBorders>
          </w:tcPr>
          <w:p w14:paraId="77EF98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8E671" w14:textId="77777777" w:rsidR="00F25D98" w:rsidRDefault="00F25D98" w:rsidP="001E41F3">
            <w:pPr>
              <w:pStyle w:val="CRCoverPage"/>
              <w:spacing w:after="0"/>
              <w:jc w:val="center"/>
              <w:rPr>
                <w:b/>
                <w:bCs/>
                <w:caps/>
                <w:noProof/>
              </w:rPr>
            </w:pPr>
          </w:p>
        </w:tc>
      </w:tr>
    </w:tbl>
    <w:p w14:paraId="14C809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E11620" w14:textId="77777777" w:rsidTr="00547111">
        <w:tc>
          <w:tcPr>
            <w:tcW w:w="9640" w:type="dxa"/>
            <w:gridSpan w:val="11"/>
          </w:tcPr>
          <w:p w14:paraId="592B4ACA" w14:textId="77777777" w:rsidR="001E41F3" w:rsidRDefault="001E41F3">
            <w:pPr>
              <w:pStyle w:val="CRCoverPage"/>
              <w:spacing w:after="0"/>
              <w:rPr>
                <w:noProof/>
                <w:sz w:val="8"/>
                <w:szCs w:val="8"/>
              </w:rPr>
            </w:pPr>
          </w:p>
        </w:tc>
      </w:tr>
      <w:tr w:rsidR="001E41F3" w14:paraId="05B01229" w14:textId="77777777" w:rsidTr="00547111">
        <w:tc>
          <w:tcPr>
            <w:tcW w:w="1843" w:type="dxa"/>
            <w:tcBorders>
              <w:top w:val="single" w:sz="4" w:space="0" w:color="auto"/>
              <w:left w:val="single" w:sz="4" w:space="0" w:color="auto"/>
            </w:tcBorders>
          </w:tcPr>
          <w:p w14:paraId="121AB5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A9FF33" w14:textId="798855DB" w:rsidR="001E41F3" w:rsidRDefault="004C599B" w:rsidP="00AB4EE0">
            <w:pPr>
              <w:pStyle w:val="CRCoverPage"/>
              <w:spacing w:after="0"/>
              <w:ind w:left="100"/>
              <w:rPr>
                <w:noProof/>
              </w:rPr>
            </w:pPr>
            <w:r>
              <w:t>CR to T</w:t>
            </w:r>
            <w:r w:rsidR="000F3F82">
              <w:t>S</w:t>
            </w:r>
            <w:r>
              <w:t xml:space="preserve"> 38.</w:t>
            </w:r>
            <w:r w:rsidR="000F3F82">
              <w:t>101-</w:t>
            </w:r>
            <w:r w:rsidR="00AB4EE0">
              <w:t>2</w:t>
            </w:r>
            <w:r w:rsidR="006A73C0">
              <w:t xml:space="preserve"> on </w:t>
            </w:r>
            <w:r w:rsidR="000F3F82">
              <w:t>humidity condition for normal temperature</w:t>
            </w:r>
          </w:p>
        </w:tc>
      </w:tr>
      <w:tr w:rsidR="001E41F3" w14:paraId="57A5B946" w14:textId="77777777" w:rsidTr="00547111">
        <w:tc>
          <w:tcPr>
            <w:tcW w:w="1843" w:type="dxa"/>
            <w:tcBorders>
              <w:left w:val="single" w:sz="4" w:space="0" w:color="auto"/>
            </w:tcBorders>
          </w:tcPr>
          <w:p w14:paraId="4EB55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D2DE0" w14:textId="77777777" w:rsidR="001E41F3" w:rsidRDefault="001E41F3">
            <w:pPr>
              <w:pStyle w:val="CRCoverPage"/>
              <w:spacing w:after="0"/>
              <w:rPr>
                <w:noProof/>
                <w:sz w:val="8"/>
                <w:szCs w:val="8"/>
              </w:rPr>
            </w:pPr>
          </w:p>
        </w:tc>
      </w:tr>
      <w:tr w:rsidR="001E41F3" w14:paraId="79844B11" w14:textId="77777777" w:rsidTr="00547111">
        <w:tc>
          <w:tcPr>
            <w:tcW w:w="1843" w:type="dxa"/>
            <w:tcBorders>
              <w:left w:val="single" w:sz="4" w:space="0" w:color="auto"/>
            </w:tcBorders>
          </w:tcPr>
          <w:p w14:paraId="0BC196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B8D306" w14:textId="77777777"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14:paraId="7D302AEF" w14:textId="77777777" w:rsidTr="00547111">
        <w:tc>
          <w:tcPr>
            <w:tcW w:w="1843" w:type="dxa"/>
            <w:tcBorders>
              <w:left w:val="single" w:sz="4" w:space="0" w:color="auto"/>
            </w:tcBorders>
          </w:tcPr>
          <w:p w14:paraId="6340CC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AD7A8"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5075E55C" w14:textId="77777777" w:rsidTr="00547111">
        <w:tc>
          <w:tcPr>
            <w:tcW w:w="1843" w:type="dxa"/>
            <w:tcBorders>
              <w:left w:val="single" w:sz="4" w:space="0" w:color="auto"/>
            </w:tcBorders>
          </w:tcPr>
          <w:p w14:paraId="3BEC0A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49D4CF" w14:textId="77777777" w:rsidR="001E41F3" w:rsidRDefault="001E41F3">
            <w:pPr>
              <w:pStyle w:val="CRCoverPage"/>
              <w:spacing w:after="0"/>
              <w:rPr>
                <w:noProof/>
                <w:sz w:val="8"/>
                <w:szCs w:val="8"/>
              </w:rPr>
            </w:pPr>
          </w:p>
        </w:tc>
      </w:tr>
      <w:tr w:rsidR="001E41F3" w14:paraId="11CA0E5E" w14:textId="77777777" w:rsidTr="00547111">
        <w:tc>
          <w:tcPr>
            <w:tcW w:w="1843" w:type="dxa"/>
            <w:tcBorders>
              <w:left w:val="single" w:sz="4" w:space="0" w:color="auto"/>
            </w:tcBorders>
          </w:tcPr>
          <w:p w14:paraId="55ECE4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FF0455" w14:textId="77777777"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14:paraId="01563116" w14:textId="77777777" w:rsidR="001E41F3" w:rsidRDefault="001E41F3">
            <w:pPr>
              <w:pStyle w:val="CRCoverPage"/>
              <w:spacing w:after="0"/>
              <w:ind w:right="100"/>
              <w:rPr>
                <w:noProof/>
              </w:rPr>
            </w:pPr>
          </w:p>
        </w:tc>
        <w:tc>
          <w:tcPr>
            <w:tcW w:w="1417" w:type="dxa"/>
            <w:gridSpan w:val="3"/>
            <w:tcBorders>
              <w:left w:val="nil"/>
            </w:tcBorders>
          </w:tcPr>
          <w:p w14:paraId="62A5C4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B773D" w14:textId="1E21A69E" w:rsidR="001E41F3" w:rsidRDefault="00FA47B6" w:rsidP="00685DBA">
            <w:pPr>
              <w:pStyle w:val="CRCoverPage"/>
              <w:spacing w:after="0"/>
              <w:ind w:left="100"/>
              <w:rPr>
                <w:noProof/>
              </w:rPr>
            </w:pPr>
            <w:r w:rsidRPr="00FA47B6">
              <w:rPr>
                <w:noProof/>
              </w:rPr>
              <w:t>20</w:t>
            </w:r>
            <w:r w:rsidR="0090228D">
              <w:rPr>
                <w:noProof/>
              </w:rPr>
              <w:t>2</w:t>
            </w:r>
            <w:r w:rsidR="007C1033">
              <w:rPr>
                <w:noProof/>
              </w:rPr>
              <w:t>3</w:t>
            </w:r>
            <w:r w:rsidRPr="00FA47B6">
              <w:rPr>
                <w:noProof/>
              </w:rPr>
              <w:t>-</w:t>
            </w:r>
            <w:r w:rsidR="007C1033">
              <w:rPr>
                <w:noProof/>
              </w:rPr>
              <w:t>02</w:t>
            </w:r>
            <w:r w:rsidRPr="00FA47B6">
              <w:rPr>
                <w:noProof/>
              </w:rPr>
              <w:t>-</w:t>
            </w:r>
            <w:r w:rsidR="007C1033">
              <w:rPr>
                <w:noProof/>
              </w:rPr>
              <w:t>17</w:t>
            </w:r>
          </w:p>
        </w:tc>
      </w:tr>
      <w:tr w:rsidR="001E41F3" w14:paraId="42C3815C" w14:textId="77777777" w:rsidTr="00547111">
        <w:tc>
          <w:tcPr>
            <w:tcW w:w="1843" w:type="dxa"/>
            <w:tcBorders>
              <w:left w:val="single" w:sz="4" w:space="0" w:color="auto"/>
            </w:tcBorders>
          </w:tcPr>
          <w:p w14:paraId="0F95F043" w14:textId="77777777" w:rsidR="001E41F3" w:rsidRDefault="001E41F3">
            <w:pPr>
              <w:pStyle w:val="CRCoverPage"/>
              <w:spacing w:after="0"/>
              <w:rPr>
                <w:b/>
                <w:i/>
                <w:noProof/>
                <w:sz w:val="8"/>
                <w:szCs w:val="8"/>
              </w:rPr>
            </w:pPr>
          </w:p>
        </w:tc>
        <w:tc>
          <w:tcPr>
            <w:tcW w:w="1986" w:type="dxa"/>
            <w:gridSpan w:val="4"/>
          </w:tcPr>
          <w:p w14:paraId="062EF217" w14:textId="77777777" w:rsidR="001E41F3" w:rsidRDefault="001E41F3">
            <w:pPr>
              <w:pStyle w:val="CRCoverPage"/>
              <w:spacing w:after="0"/>
              <w:rPr>
                <w:noProof/>
                <w:sz w:val="8"/>
                <w:szCs w:val="8"/>
              </w:rPr>
            </w:pPr>
          </w:p>
        </w:tc>
        <w:tc>
          <w:tcPr>
            <w:tcW w:w="2267" w:type="dxa"/>
            <w:gridSpan w:val="2"/>
          </w:tcPr>
          <w:p w14:paraId="520A153A" w14:textId="77777777" w:rsidR="001E41F3" w:rsidRDefault="001E41F3">
            <w:pPr>
              <w:pStyle w:val="CRCoverPage"/>
              <w:spacing w:after="0"/>
              <w:rPr>
                <w:noProof/>
                <w:sz w:val="8"/>
                <w:szCs w:val="8"/>
              </w:rPr>
            </w:pPr>
          </w:p>
        </w:tc>
        <w:tc>
          <w:tcPr>
            <w:tcW w:w="1417" w:type="dxa"/>
            <w:gridSpan w:val="3"/>
          </w:tcPr>
          <w:p w14:paraId="67DD26BD" w14:textId="77777777" w:rsidR="001E41F3" w:rsidRDefault="001E41F3">
            <w:pPr>
              <w:pStyle w:val="CRCoverPage"/>
              <w:spacing w:after="0"/>
              <w:rPr>
                <w:noProof/>
                <w:sz w:val="8"/>
                <w:szCs w:val="8"/>
              </w:rPr>
            </w:pPr>
          </w:p>
        </w:tc>
        <w:tc>
          <w:tcPr>
            <w:tcW w:w="2127" w:type="dxa"/>
            <w:tcBorders>
              <w:right w:val="single" w:sz="4" w:space="0" w:color="auto"/>
            </w:tcBorders>
          </w:tcPr>
          <w:p w14:paraId="2A24043E" w14:textId="77777777" w:rsidR="001E41F3" w:rsidRDefault="001E41F3">
            <w:pPr>
              <w:pStyle w:val="CRCoverPage"/>
              <w:spacing w:after="0"/>
              <w:rPr>
                <w:noProof/>
                <w:sz w:val="8"/>
                <w:szCs w:val="8"/>
              </w:rPr>
            </w:pPr>
          </w:p>
        </w:tc>
      </w:tr>
      <w:tr w:rsidR="001E41F3" w14:paraId="472709E9" w14:textId="77777777" w:rsidTr="00547111">
        <w:trPr>
          <w:cantSplit/>
        </w:trPr>
        <w:tc>
          <w:tcPr>
            <w:tcW w:w="1843" w:type="dxa"/>
            <w:tcBorders>
              <w:left w:val="single" w:sz="4" w:space="0" w:color="auto"/>
            </w:tcBorders>
          </w:tcPr>
          <w:p w14:paraId="614681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D5DA75" w14:textId="77777777"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F2AAF2A" w14:textId="77777777" w:rsidR="001E41F3" w:rsidRDefault="001E41F3">
            <w:pPr>
              <w:pStyle w:val="CRCoverPage"/>
              <w:spacing w:after="0"/>
              <w:rPr>
                <w:noProof/>
              </w:rPr>
            </w:pPr>
          </w:p>
        </w:tc>
        <w:tc>
          <w:tcPr>
            <w:tcW w:w="1417" w:type="dxa"/>
            <w:gridSpan w:val="3"/>
            <w:tcBorders>
              <w:left w:val="nil"/>
            </w:tcBorders>
          </w:tcPr>
          <w:p w14:paraId="538ED7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812D4" w14:textId="77777777" w:rsidR="001E41F3" w:rsidRDefault="00FA47B6" w:rsidP="00FA713A">
            <w:pPr>
              <w:pStyle w:val="CRCoverPage"/>
              <w:spacing w:after="0"/>
              <w:ind w:left="100"/>
              <w:rPr>
                <w:noProof/>
                <w:lang w:eastAsia="zh-CN"/>
              </w:rPr>
            </w:pPr>
            <w:r>
              <w:rPr>
                <w:rFonts w:hint="eastAsia"/>
                <w:noProof/>
                <w:lang w:eastAsia="zh-CN"/>
              </w:rPr>
              <w:t>Rel-1</w:t>
            </w:r>
            <w:r w:rsidR="00FA713A">
              <w:rPr>
                <w:noProof/>
                <w:lang w:eastAsia="zh-CN"/>
              </w:rPr>
              <w:t>5</w:t>
            </w:r>
          </w:p>
        </w:tc>
      </w:tr>
      <w:tr w:rsidR="001E41F3" w14:paraId="0B6E3F9B" w14:textId="77777777" w:rsidTr="00547111">
        <w:tc>
          <w:tcPr>
            <w:tcW w:w="1843" w:type="dxa"/>
            <w:tcBorders>
              <w:left w:val="single" w:sz="4" w:space="0" w:color="auto"/>
              <w:bottom w:val="single" w:sz="4" w:space="0" w:color="auto"/>
            </w:tcBorders>
          </w:tcPr>
          <w:p w14:paraId="3FB400A4" w14:textId="77777777" w:rsidR="001E41F3" w:rsidRDefault="001E41F3">
            <w:pPr>
              <w:pStyle w:val="CRCoverPage"/>
              <w:spacing w:after="0"/>
              <w:rPr>
                <w:b/>
                <w:i/>
                <w:noProof/>
              </w:rPr>
            </w:pPr>
          </w:p>
        </w:tc>
        <w:tc>
          <w:tcPr>
            <w:tcW w:w="4677" w:type="dxa"/>
            <w:gridSpan w:val="8"/>
            <w:tcBorders>
              <w:bottom w:val="single" w:sz="4" w:space="0" w:color="auto"/>
            </w:tcBorders>
          </w:tcPr>
          <w:p w14:paraId="77897A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3FBC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821532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11808B57"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4A96898A" w14:textId="77777777" w:rsidTr="00547111">
        <w:tc>
          <w:tcPr>
            <w:tcW w:w="1843" w:type="dxa"/>
          </w:tcPr>
          <w:p w14:paraId="1F8ADD3A" w14:textId="77777777" w:rsidR="001E41F3" w:rsidRDefault="001E41F3">
            <w:pPr>
              <w:pStyle w:val="CRCoverPage"/>
              <w:spacing w:after="0"/>
              <w:rPr>
                <w:b/>
                <w:i/>
                <w:noProof/>
                <w:sz w:val="8"/>
                <w:szCs w:val="8"/>
              </w:rPr>
            </w:pPr>
          </w:p>
        </w:tc>
        <w:tc>
          <w:tcPr>
            <w:tcW w:w="7797" w:type="dxa"/>
            <w:gridSpan w:val="10"/>
          </w:tcPr>
          <w:p w14:paraId="2D55AB3A" w14:textId="77777777" w:rsidR="001E41F3" w:rsidRDefault="001E41F3">
            <w:pPr>
              <w:pStyle w:val="CRCoverPage"/>
              <w:spacing w:after="0"/>
              <w:rPr>
                <w:noProof/>
                <w:sz w:val="8"/>
                <w:szCs w:val="8"/>
              </w:rPr>
            </w:pPr>
          </w:p>
        </w:tc>
      </w:tr>
      <w:tr w:rsidR="001E41F3" w14:paraId="7DE65583" w14:textId="77777777" w:rsidTr="00547111">
        <w:tc>
          <w:tcPr>
            <w:tcW w:w="2694" w:type="dxa"/>
            <w:gridSpan w:val="2"/>
            <w:tcBorders>
              <w:top w:val="single" w:sz="4" w:space="0" w:color="auto"/>
              <w:left w:val="single" w:sz="4" w:space="0" w:color="auto"/>
            </w:tcBorders>
          </w:tcPr>
          <w:p w14:paraId="0C2759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463F3" w14:textId="77777777" w:rsidR="007C1033" w:rsidRDefault="007C1033" w:rsidP="007C1033">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w:t>
            </w:r>
            <w:r>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66203D8E" w14:textId="77777777" w:rsidR="00980081" w:rsidRPr="007C1033" w:rsidRDefault="00980081" w:rsidP="00980081">
            <w:pPr>
              <w:pStyle w:val="CRCoverPage"/>
              <w:spacing w:after="0"/>
              <w:ind w:left="100"/>
              <w:rPr>
                <w:noProof/>
                <w:lang w:eastAsia="zh-CN"/>
              </w:rPr>
            </w:pPr>
          </w:p>
        </w:tc>
      </w:tr>
      <w:tr w:rsidR="001E41F3" w14:paraId="11CCF57C" w14:textId="77777777" w:rsidTr="00547111">
        <w:tc>
          <w:tcPr>
            <w:tcW w:w="2694" w:type="dxa"/>
            <w:gridSpan w:val="2"/>
            <w:tcBorders>
              <w:left w:val="single" w:sz="4" w:space="0" w:color="auto"/>
            </w:tcBorders>
          </w:tcPr>
          <w:p w14:paraId="086B76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FAD6D" w14:textId="77777777" w:rsidR="001E41F3" w:rsidRDefault="001E41F3">
            <w:pPr>
              <w:pStyle w:val="CRCoverPage"/>
              <w:spacing w:after="0"/>
              <w:rPr>
                <w:noProof/>
                <w:sz w:val="8"/>
                <w:szCs w:val="8"/>
              </w:rPr>
            </w:pPr>
          </w:p>
        </w:tc>
      </w:tr>
      <w:tr w:rsidR="001E41F3" w14:paraId="602869C7" w14:textId="77777777" w:rsidTr="00547111">
        <w:tc>
          <w:tcPr>
            <w:tcW w:w="2694" w:type="dxa"/>
            <w:gridSpan w:val="2"/>
            <w:tcBorders>
              <w:left w:val="single" w:sz="4" w:space="0" w:color="auto"/>
            </w:tcBorders>
          </w:tcPr>
          <w:p w14:paraId="7EF243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2194C" w14:textId="77777777" w:rsidR="007C1033" w:rsidRPr="005502F7" w:rsidRDefault="007C1033" w:rsidP="007C1033">
            <w:pPr>
              <w:pStyle w:val="CRCoverPage"/>
              <w:spacing w:after="0"/>
              <w:ind w:left="100"/>
              <w:rPr>
                <w:noProof/>
                <w:lang w:eastAsia="zh-CN"/>
              </w:rPr>
            </w:pPr>
            <w:r>
              <w:rPr>
                <w:noProof/>
              </w:rPr>
              <w:t>R</w:t>
            </w:r>
            <w:r w:rsidRPr="00296F9F">
              <w:rPr>
                <w:noProof/>
              </w:rPr>
              <w:t xml:space="preserve">emove the explicit humidity </w:t>
            </w:r>
            <w:r>
              <w:rPr>
                <w:noProof/>
              </w:rPr>
              <w:t xml:space="preserve">range, i.e., to remove the </w:t>
            </w:r>
            <w:r w:rsidRPr="00296F9F">
              <w:rPr>
                <w:noProof/>
              </w:rPr>
              <w:t>lower limit</w:t>
            </w:r>
            <w:r>
              <w:rPr>
                <w:noProof/>
              </w:rPr>
              <w:t xml:space="preserve"> to make it consistent with other RF specifications, e.g, </w:t>
            </w:r>
            <w:r w:rsidRPr="00B77CDD">
              <w:rPr>
                <w:rFonts w:eastAsia="DengXian" w:cs="Arial"/>
                <w:lang w:val="en-US" w:eastAsia="zh-CN"/>
              </w:rPr>
              <w:t>EN 301 908-25</w:t>
            </w:r>
            <w:r w:rsidRPr="00296F9F">
              <w:rPr>
                <w:noProof/>
              </w:rPr>
              <w:t>.</w:t>
            </w:r>
          </w:p>
          <w:p w14:paraId="4FAAA27D" w14:textId="77777777" w:rsidR="00D162CC" w:rsidRPr="007C1033" w:rsidRDefault="00D162CC" w:rsidP="004B516D">
            <w:pPr>
              <w:pStyle w:val="CRCoverPage"/>
              <w:spacing w:after="0"/>
              <w:ind w:left="100"/>
              <w:rPr>
                <w:noProof/>
                <w:lang w:eastAsia="zh-CN"/>
              </w:rPr>
            </w:pPr>
          </w:p>
        </w:tc>
      </w:tr>
      <w:tr w:rsidR="001E41F3" w14:paraId="0EDE890D" w14:textId="77777777" w:rsidTr="00547111">
        <w:tc>
          <w:tcPr>
            <w:tcW w:w="2694" w:type="dxa"/>
            <w:gridSpan w:val="2"/>
            <w:tcBorders>
              <w:left w:val="single" w:sz="4" w:space="0" w:color="auto"/>
            </w:tcBorders>
          </w:tcPr>
          <w:p w14:paraId="096EE5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61F41A" w14:textId="77777777" w:rsidR="001E41F3" w:rsidRDefault="001E41F3">
            <w:pPr>
              <w:pStyle w:val="CRCoverPage"/>
              <w:spacing w:after="0"/>
              <w:rPr>
                <w:noProof/>
                <w:sz w:val="8"/>
                <w:szCs w:val="8"/>
              </w:rPr>
            </w:pPr>
          </w:p>
        </w:tc>
      </w:tr>
      <w:tr w:rsidR="001E41F3" w14:paraId="0BC5841D" w14:textId="77777777" w:rsidTr="00547111">
        <w:tc>
          <w:tcPr>
            <w:tcW w:w="2694" w:type="dxa"/>
            <w:gridSpan w:val="2"/>
            <w:tcBorders>
              <w:left w:val="single" w:sz="4" w:space="0" w:color="auto"/>
              <w:bottom w:val="single" w:sz="4" w:space="0" w:color="auto"/>
            </w:tcBorders>
          </w:tcPr>
          <w:p w14:paraId="0A3C78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7BEF4" w14:textId="77777777"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14:paraId="2A639B21" w14:textId="77777777" w:rsidTr="00547111">
        <w:tc>
          <w:tcPr>
            <w:tcW w:w="2694" w:type="dxa"/>
            <w:gridSpan w:val="2"/>
          </w:tcPr>
          <w:p w14:paraId="336A0E79" w14:textId="77777777" w:rsidR="001E41F3" w:rsidRDefault="001E41F3">
            <w:pPr>
              <w:pStyle w:val="CRCoverPage"/>
              <w:spacing w:after="0"/>
              <w:rPr>
                <w:b/>
                <w:i/>
                <w:noProof/>
                <w:sz w:val="8"/>
                <w:szCs w:val="8"/>
              </w:rPr>
            </w:pPr>
          </w:p>
        </w:tc>
        <w:tc>
          <w:tcPr>
            <w:tcW w:w="6946" w:type="dxa"/>
            <w:gridSpan w:val="9"/>
          </w:tcPr>
          <w:p w14:paraId="06BA0BCE" w14:textId="77777777" w:rsidR="001E41F3" w:rsidRDefault="001E41F3">
            <w:pPr>
              <w:pStyle w:val="CRCoverPage"/>
              <w:spacing w:after="0"/>
              <w:rPr>
                <w:noProof/>
                <w:sz w:val="8"/>
                <w:szCs w:val="8"/>
              </w:rPr>
            </w:pPr>
          </w:p>
        </w:tc>
      </w:tr>
      <w:tr w:rsidR="001E41F3" w14:paraId="28A29CBA" w14:textId="77777777" w:rsidTr="00547111">
        <w:tc>
          <w:tcPr>
            <w:tcW w:w="2694" w:type="dxa"/>
            <w:gridSpan w:val="2"/>
            <w:tcBorders>
              <w:top w:val="single" w:sz="4" w:space="0" w:color="auto"/>
              <w:left w:val="single" w:sz="4" w:space="0" w:color="auto"/>
            </w:tcBorders>
          </w:tcPr>
          <w:p w14:paraId="4A430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1E45E" w14:textId="77777777" w:rsidR="001E41F3" w:rsidRDefault="000F3F82" w:rsidP="006A29FC">
            <w:pPr>
              <w:pStyle w:val="CRCoverPage"/>
              <w:spacing w:after="0"/>
              <w:ind w:left="100"/>
              <w:rPr>
                <w:noProof/>
              </w:rPr>
            </w:pPr>
            <w:r>
              <w:rPr>
                <w:noProof/>
              </w:rPr>
              <w:t>E.2.1</w:t>
            </w:r>
          </w:p>
        </w:tc>
      </w:tr>
      <w:tr w:rsidR="001E41F3" w14:paraId="6FCB8D4A" w14:textId="77777777" w:rsidTr="00547111">
        <w:tc>
          <w:tcPr>
            <w:tcW w:w="2694" w:type="dxa"/>
            <w:gridSpan w:val="2"/>
            <w:tcBorders>
              <w:left w:val="single" w:sz="4" w:space="0" w:color="auto"/>
            </w:tcBorders>
          </w:tcPr>
          <w:p w14:paraId="016356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478CF" w14:textId="77777777" w:rsidR="001E41F3" w:rsidRDefault="001E41F3">
            <w:pPr>
              <w:pStyle w:val="CRCoverPage"/>
              <w:spacing w:after="0"/>
              <w:rPr>
                <w:noProof/>
                <w:sz w:val="8"/>
                <w:szCs w:val="8"/>
              </w:rPr>
            </w:pPr>
          </w:p>
        </w:tc>
      </w:tr>
      <w:tr w:rsidR="001E41F3" w14:paraId="4B1902FC" w14:textId="77777777" w:rsidTr="00547111">
        <w:tc>
          <w:tcPr>
            <w:tcW w:w="2694" w:type="dxa"/>
            <w:gridSpan w:val="2"/>
            <w:tcBorders>
              <w:left w:val="single" w:sz="4" w:space="0" w:color="auto"/>
            </w:tcBorders>
          </w:tcPr>
          <w:p w14:paraId="6EF851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60B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2B45D" w14:textId="77777777" w:rsidR="001E41F3" w:rsidRDefault="001E41F3">
            <w:pPr>
              <w:pStyle w:val="CRCoverPage"/>
              <w:spacing w:after="0"/>
              <w:jc w:val="center"/>
              <w:rPr>
                <w:b/>
                <w:caps/>
                <w:noProof/>
              </w:rPr>
            </w:pPr>
            <w:r>
              <w:rPr>
                <w:b/>
                <w:caps/>
                <w:noProof/>
              </w:rPr>
              <w:t>N</w:t>
            </w:r>
          </w:p>
        </w:tc>
        <w:tc>
          <w:tcPr>
            <w:tcW w:w="2977" w:type="dxa"/>
            <w:gridSpan w:val="4"/>
          </w:tcPr>
          <w:p w14:paraId="41CE2F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FB41D3" w14:textId="77777777" w:rsidR="001E41F3" w:rsidRDefault="001E41F3">
            <w:pPr>
              <w:pStyle w:val="CRCoverPage"/>
              <w:spacing w:after="0"/>
              <w:ind w:left="99"/>
              <w:rPr>
                <w:noProof/>
              </w:rPr>
            </w:pPr>
          </w:p>
        </w:tc>
      </w:tr>
      <w:tr w:rsidR="001E41F3" w14:paraId="342D1B67" w14:textId="77777777" w:rsidTr="00547111">
        <w:tc>
          <w:tcPr>
            <w:tcW w:w="2694" w:type="dxa"/>
            <w:gridSpan w:val="2"/>
            <w:tcBorders>
              <w:left w:val="single" w:sz="4" w:space="0" w:color="auto"/>
            </w:tcBorders>
          </w:tcPr>
          <w:p w14:paraId="19945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647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DB4FA"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6104C0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6D4C4" w14:textId="77777777" w:rsidR="001E41F3" w:rsidRDefault="00145D43">
            <w:pPr>
              <w:pStyle w:val="CRCoverPage"/>
              <w:spacing w:after="0"/>
              <w:ind w:left="99"/>
              <w:rPr>
                <w:noProof/>
              </w:rPr>
            </w:pPr>
            <w:r>
              <w:rPr>
                <w:noProof/>
              </w:rPr>
              <w:t xml:space="preserve">TS/TR ... CR ... </w:t>
            </w:r>
          </w:p>
        </w:tc>
      </w:tr>
      <w:tr w:rsidR="001E41F3" w14:paraId="2128E90C" w14:textId="77777777" w:rsidTr="00547111">
        <w:tc>
          <w:tcPr>
            <w:tcW w:w="2694" w:type="dxa"/>
            <w:gridSpan w:val="2"/>
            <w:tcBorders>
              <w:left w:val="single" w:sz="4" w:space="0" w:color="auto"/>
            </w:tcBorders>
          </w:tcPr>
          <w:p w14:paraId="4180FA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E09B" w14:textId="77777777"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59C6" w14:textId="77777777" w:rsidR="001E41F3" w:rsidRDefault="001E41F3">
            <w:pPr>
              <w:pStyle w:val="CRCoverPage"/>
              <w:spacing w:after="0"/>
              <w:jc w:val="center"/>
              <w:rPr>
                <w:b/>
                <w:caps/>
                <w:noProof/>
              </w:rPr>
            </w:pPr>
          </w:p>
        </w:tc>
        <w:tc>
          <w:tcPr>
            <w:tcW w:w="2977" w:type="dxa"/>
            <w:gridSpan w:val="4"/>
          </w:tcPr>
          <w:p w14:paraId="7B98D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03333" w14:textId="77777777" w:rsidR="001E41F3" w:rsidRDefault="00146B83" w:rsidP="00B33632">
            <w:pPr>
              <w:pStyle w:val="CRCoverPage"/>
              <w:spacing w:after="0"/>
              <w:ind w:left="99"/>
              <w:rPr>
                <w:noProof/>
              </w:rPr>
            </w:pPr>
            <w:r>
              <w:rPr>
                <w:noProof/>
              </w:rPr>
              <w:t>TS</w:t>
            </w:r>
            <w:r w:rsidR="000F3F82">
              <w:rPr>
                <w:noProof/>
              </w:rPr>
              <w:t xml:space="preserve"> 38.521-</w:t>
            </w:r>
            <w:r w:rsidR="00B33632">
              <w:rPr>
                <w:noProof/>
              </w:rPr>
              <w:t>2</w:t>
            </w:r>
          </w:p>
        </w:tc>
      </w:tr>
      <w:tr w:rsidR="001E41F3" w14:paraId="326613EA" w14:textId="77777777" w:rsidTr="00547111">
        <w:tc>
          <w:tcPr>
            <w:tcW w:w="2694" w:type="dxa"/>
            <w:gridSpan w:val="2"/>
            <w:tcBorders>
              <w:left w:val="single" w:sz="4" w:space="0" w:color="auto"/>
            </w:tcBorders>
          </w:tcPr>
          <w:p w14:paraId="398129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9C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759C9"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153C80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C2A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F4AF3C" w14:textId="77777777" w:rsidTr="008863B9">
        <w:tc>
          <w:tcPr>
            <w:tcW w:w="2694" w:type="dxa"/>
            <w:gridSpan w:val="2"/>
            <w:tcBorders>
              <w:left w:val="single" w:sz="4" w:space="0" w:color="auto"/>
            </w:tcBorders>
          </w:tcPr>
          <w:p w14:paraId="1116B514" w14:textId="77777777" w:rsidR="001E41F3" w:rsidRDefault="001E41F3">
            <w:pPr>
              <w:pStyle w:val="CRCoverPage"/>
              <w:spacing w:after="0"/>
              <w:rPr>
                <w:b/>
                <w:i/>
                <w:noProof/>
              </w:rPr>
            </w:pPr>
          </w:p>
        </w:tc>
        <w:tc>
          <w:tcPr>
            <w:tcW w:w="6946" w:type="dxa"/>
            <w:gridSpan w:val="9"/>
            <w:tcBorders>
              <w:right w:val="single" w:sz="4" w:space="0" w:color="auto"/>
            </w:tcBorders>
          </w:tcPr>
          <w:p w14:paraId="2F2D752B" w14:textId="77777777" w:rsidR="001E41F3" w:rsidRDefault="001E41F3">
            <w:pPr>
              <w:pStyle w:val="CRCoverPage"/>
              <w:spacing w:after="0"/>
              <w:rPr>
                <w:noProof/>
              </w:rPr>
            </w:pPr>
          </w:p>
        </w:tc>
      </w:tr>
      <w:tr w:rsidR="001E41F3" w14:paraId="12B13AD4" w14:textId="77777777" w:rsidTr="008863B9">
        <w:tc>
          <w:tcPr>
            <w:tcW w:w="2694" w:type="dxa"/>
            <w:gridSpan w:val="2"/>
            <w:tcBorders>
              <w:left w:val="single" w:sz="4" w:space="0" w:color="auto"/>
              <w:bottom w:val="single" w:sz="4" w:space="0" w:color="auto"/>
            </w:tcBorders>
          </w:tcPr>
          <w:p w14:paraId="2EF38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0E22A" w14:textId="77777777" w:rsidR="001E41F3" w:rsidRDefault="001E41F3">
            <w:pPr>
              <w:pStyle w:val="CRCoverPage"/>
              <w:spacing w:after="0"/>
              <w:ind w:left="100"/>
              <w:rPr>
                <w:noProof/>
              </w:rPr>
            </w:pPr>
          </w:p>
        </w:tc>
      </w:tr>
      <w:tr w:rsidR="008863B9" w:rsidRPr="008863B9" w14:paraId="1E8C2388" w14:textId="77777777" w:rsidTr="008863B9">
        <w:tc>
          <w:tcPr>
            <w:tcW w:w="2694" w:type="dxa"/>
            <w:gridSpan w:val="2"/>
            <w:tcBorders>
              <w:top w:val="single" w:sz="4" w:space="0" w:color="auto"/>
              <w:bottom w:val="single" w:sz="4" w:space="0" w:color="auto"/>
            </w:tcBorders>
          </w:tcPr>
          <w:p w14:paraId="342A9B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8DF8BC" w14:textId="77777777" w:rsidR="008863B9" w:rsidRPr="008863B9" w:rsidRDefault="008863B9">
            <w:pPr>
              <w:pStyle w:val="CRCoverPage"/>
              <w:spacing w:after="0"/>
              <w:ind w:left="100"/>
              <w:rPr>
                <w:noProof/>
                <w:sz w:val="8"/>
                <w:szCs w:val="8"/>
              </w:rPr>
            </w:pPr>
          </w:p>
        </w:tc>
      </w:tr>
      <w:tr w:rsidR="008863B9" w14:paraId="4EC4B8E2" w14:textId="77777777" w:rsidTr="008863B9">
        <w:tc>
          <w:tcPr>
            <w:tcW w:w="2694" w:type="dxa"/>
            <w:gridSpan w:val="2"/>
            <w:tcBorders>
              <w:top w:val="single" w:sz="4" w:space="0" w:color="auto"/>
              <w:left w:val="single" w:sz="4" w:space="0" w:color="auto"/>
              <w:bottom w:val="single" w:sz="4" w:space="0" w:color="auto"/>
            </w:tcBorders>
          </w:tcPr>
          <w:p w14:paraId="013BED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2D57B" w14:textId="77777777" w:rsidR="008863B9" w:rsidRDefault="008863B9">
            <w:pPr>
              <w:pStyle w:val="CRCoverPage"/>
              <w:spacing w:after="0"/>
              <w:ind w:left="100"/>
              <w:rPr>
                <w:noProof/>
              </w:rPr>
            </w:pPr>
          </w:p>
        </w:tc>
      </w:tr>
    </w:tbl>
    <w:p w14:paraId="6BF59C60" w14:textId="77777777" w:rsidR="001E41F3" w:rsidRDefault="001E41F3">
      <w:pPr>
        <w:pStyle w:val="CRCoverPage"/>
        <w:spacing w:after="0"/>
        <w:rPr>
          <w:noProof/>
          <w:sz w:val="8"/>
          <w:szCs w:val="8"/>
        </w:rPr>
      </w:pPr>
    </w:p>
    <w:p w14:paraId="487D0C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5F27F3"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14:paraId="5D8C54F7" w14:textId="77777777" w:rsidR="00B33632" w:rsidRPr="007513A5" w:rsidRDefault="00B33632" w:rsidP="00B33632">
      <w:pPr>
        <w:pStyle w:val="2"/>
      </w:pPr>
      <w:bookmarkStart w:id="1" w:name="_Toc21339558"/>
      <w:bookmarkStart w:id="2" w:name="_Toc29804775"/>
      <w:bookmarkStart w:id="3" w:name="_Toc36548345"/>
      <w:bookmarkStart w:id="4" w:name="_Toc37253568"/>
      <w:bookmarkStart w:id="5" w:name="_Toc37253900"/>
      <w:bookmarkStart w:id="6" w:name="_Toc37321671"/>
      <w:bookmarkStart w:id="7" w:name="_Toc37322856"/>
      <w:bookmarkStart w:id="8" w:name="_Toc45889725"/>
      <w:bookmarkStart w:id="9" w:name="_Toc52203917"/>
      <w:bookmarkStart w:id="10" w:name="_Toc53172707"/>
      <w:bookmarkStart w:id="11" w:name="_Toc61118476"/>
      <w:bookmarkStart w:id="12" w:name="_Toc67923272"/>
      <w:bookmarkStart w:id="13" w:name="_Toc75295935"/>
      <w:bookmarkStart w:id="14" w:name="_Toc76510360"/>
      <w:bookmarkStart w:id="15" w:name="_Toc83131065"/>
      <w:bookmarkStart w:id="16" w:name="_Toc90589311"/>
      <w:bookmarkStart w:id="17" w:name="_Toc98870313"/>
      <w:r w:rsidRPr="007513A5">
        <w:t>E.2.1</w:t>
      </w:r>
      <w:r w:rsidRPr="007513A5">
        <w:tab/>
        <w:t>Temperature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A470B4" w14:textId="77777777" w:rsidR="00B33632" w:rsidRPr="007513A5" w:rsidRDefault="00B33632" w:rsidP="00B33632">
      <w:r w:rsidRPr="007513A5">
        <w:t>All RF requirements for UEs operating in FR2 are defined over the air and can only be tested in an OTA chamber.</w:t>
      </w:r>
    </w:p>
    <w:p w14:paraId="1E84A3FA" w14:textId="77777777" w:rsidR="00B33632" w:rsidRPr="007513A5" w:rsidRDefault="00B33632" w:rsidP="00B33632">
      <w:r w:rsidRPr="007513A5">
        <w:t>The UE shall fulfil all the requirements in the temperature range for extreme conditions, as defined in Table E.2.1-1, unless explicitly stated otherwise in any requirement.</w:t>
      </w:r>
    </w:p>
    <w:p w14:paraId="61936797" w14:textId="77777777" w:rsidR="00B33632" w:rsidRPr="007513A5" w:rsidRDefault="00B33632" w:rsidP="00B33632">
      <w:pPr>
        <w:pStyle w:val="TH"/>
      </w:pPr>
      <w:r w:rsidRPr="007513A5">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B33632" w:rsidRPr="007513A5" w14:paraId="38BFD331" w14:textId="77777777" w:rsidTr="00BB7492">
        <w:tc>
          <w:tcPr>
            <w:tcW w:w="4928" w:type="dxa"/>
            <w:shd w:val="clear" w:color="auto" w:fill="auto"/>
          </w:tcPr>
          <w:p w14:paraId="6EF9E76A" w14:textId="77777777" w:rsidR="00B33632" w:rsidRPr="007513A5" w:rsidRDefault="00B33632" w:rsidP="00BB7492">
            <w:pPr>
              <w:pStyle w:val="TAL"/>
            </w:pPr>
            <w:r w:rsidRPr="007513A5">
              <w:t xml:space="preserve">+ 25 ⁰C ± 10 ⁰C </w:t>
            </w:r>
          </w:p>
        </w:tc>
        <w:tc>
          <w:tcPr>
            <w:tcW w:w="4929" w:type="dxa"/>
            <w:shd w:val="clear" w:color="auto" w:fill="auto"/>
          </w:tcPr>
          <w:p w14:paraId="042FCC5E" w14:textId="287957B0" w:rsidR="00B33632" w:rsidRPr="007513A5" w:rsidRDefault="00B33632" w:rsidP="00D104C3">
            <w:pPr>
              <w:pStyle w:val="TAL"/>
            </w:pPr>
            <w:r w:rsidRPr="007513A5">
              <w:t xml:space="preserve">For normal (room temperature) conditions with relative humidity </w:t>
            </w:r>
            <w:del w:id="18" w:author="Samsung (TK)" w:date="2023-02-18T01:55:00Z">
              <w:r w:rsidRPr="007513A5" w:rsidDel="00D104C3">
                <w:delText>of 25 %</w:delText>
              </w:r>
            </w:del>
            <w:ins w:id="19" w:author="Samsung (TK)" w:date="2023-02-18T01:55:00Z">
              <w:r w:rsidR="00D104C3">
                <w:t>up</w:t>
              </w:r>
            </w:ins>
            <w:r w:rsidRPr="007513A5">
              <w:t xml:space="preserve"> to 75 %</w:t>
            </w:r>
          </w:p>
        </w:tc>
      </w:tr>
      <w:tr w:rsidR="00B33632" w:rsidRPr="007513A5" w14:paraId="74DCA5D7" w14:textId="77777777" w:rsidTr="00BB7492">
        <w:tc>
          <w:tcPr>
            <w:tcW w:w="4928" w:type="dxa"/>
            <w:shd w:val="clear" w:color="auto" w:fill="auto"/>
          </w:tcPr>
          <w:p w14:paraId="3215DC9D" w14:textId="77777777" w:rsidR="00B33632" w:rsidRPr="007513A5" w:rsidRDefault="00B33632" w:rsidP="00BB7492">
            <w:pPr>
              <w:pStyle w:val="TAL"/>
            </w:pPr>
            <w:r w:rsidRPr="007513A5">
              <w:t>-10</w:t>
            </w:r>
            <w:r w:rsidRPr="007513A5">
              <w:sym w:font="Symbol" w:char="F0B0"/>
            </w:r>
            <w:r w:rsidRPr="007513A5">
              <w:t>C to +55</w:t>
            </w:r>
            <w:r w:rsidRPr="007513A5">
              <w:sym w:font="Symbol" w:char="F0B0"/>
            </w:r>
            <w:r w:rsidRPr="007513A5">
              <w:t>C</w:t>
            </w:r>
          </w:p>
        </w:tc>
        <w:tc>
          <w:tcPr>
            <w:tcW w:w="4929" w:type="dxa"/>
            <w:shd w:val="clear" w:color="auto" w:fill="auto"/>
          </w:tcPr>
          <w:p w14:paraId="0BBD3666" w14:textId="77777777" w:rsidR="00B33632" w:rsidRPr="007513A5" w:rsidRDefault="00B33632" w:rsidP="00BB7492">
            <w:pPr>
              <w:pStyle w:val="TAL"/>
            </w:pPr>
            <w:r w:rsidRPr="007513A5">
              <w:t>For extreme conditions</w:t>
            </w:r>
          </w:p>
        </w:tc>
      </w:tr>
    </w:tbl>
    <w:p w14:paraId="4FD3318D" w14:textId="77777777" w:rsidR="00B33632" w:rsidRPr="007513A5" w:rsidRDefault="00B33632" w:rsidP="00B33632"/>
    <w:p w14:paraId="7420BF38" w14:textId="77777777" w:rsidR="00B33632" w:rsidRPr="007513A5" w:rsidRDefault="00B33632" w:rsidP="00B33632">
      <w:r w:rsidRPr="007513A5">
        <w:t>Outside this temperature range the UE, if powered on, shall not make ineffective use of the radio frequency spectrum. In no case shall the UE exceed the transmitted levels as defined in clause 6.2 for extreme operation.</w:t>
      </w:r>
    </w:p>
    <w:p w14:paraId="2754AEBF" w14:textId="77777777" w:rsidR="008C4868" w:rsidRPr="008C4868" w:rsidRDefault="008C4868" w:rsidP="00B835B9">
      <w:pPr>
        <w:pStyle w:val="Guidance"/>
        <w:rPr>
          <w:color w:val="FF0000"/>
          <w:sz w:val="22"/>
        </w:rPr>
      </w:pPr>
    </w:p>
    <w:p w14:paraId="76C0A256"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14:paraId="5720ABFC" w14:textId="77777777"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70DD4" w14:textId="77777777" w:rsidR="0059407E" w:rsidRDefault="0059407E">
      <w:r>
        <w:separator/>
      </w:r>
    </w:p>
  </w:endnote>
  <w:endnote w:type="continuationSeparator" w:id="0">
    <w:p w14:paraId="78347D65" w14:textId="77777777" w:rsidR="0059407E" w:rsidRDefault="0059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6A96F" w14:textId="77777777" w:rsidR="0059407E" w:rsidRDefault="0059407E">
      <w:r>
        <w:separator/>
      </w:r>
    </w:p>
  </w:footnote>
  <w:footnote w:type="continuationSeparator" w:id="0">
    <w:p w14:paraId="35065D9C" w14:textId="77777777" w:rsidR="0059407E" w:rsidRDefault="00594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09F3" w14:textId="77777777"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8886" w14:textId="77777777" w:rsidR="00D610A6" w:rsidRDefault="00D610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E95F" w14:textId="77777777" w:rsidR="00D610A6" w:rsidRDefault="00D610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C5E88" w14:textId="77777777" w:rsidR="00D610A6" w:rsidRDefault="00D610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4703046">
    <w:abstractNumId w:val="3"/>
  </w:num>
  <w:num w:numId="2" w16cid:durableId="1931502701">
    <w:abstractNumId w:val="13"/>
  </w:num>
  <w:num w:numId="3" w16cid:durableId="620460049">
    <w:abstractNumId w:val="1"/>
  </w:num>
  <w:num w:numId="4" w16cid:durableId="1367218193">
    <w:abstractNumId w:val="9"/>
  </w:num>
  <w:num w:numId="5" w16cid:durableId="1506363198">
    <w:abstractNumId w:val="6"/>
  </w:num>
  <w:num w:numId="6" w16cid:durableId="256212456">
    <w:abstractNumId w:val="12"/>
  </w:num>
  <w:num w:numId="7" w16cid:durableId="880438804">
    <w:abstractNumId w:val="14"/>
  </w:num>
  <w:num w:numId="8" w16cid:durableId="115217453">
    <w:abstractNumId w:val="15"/>
  </w:num>
  <w:num w:numId="9" w16cid:durableId="1883596213">
    <w:abstractNumId w:val="4"/>
  </w:num>
  <w:num w:numId="10" w16cid:durableId="1828134853">
    <w:abstractNumId w:val="2"/>
  </w:num>
  <w:num w:numId="11" w16cid:durableId="319773466">
    <w:abstractNumId w:val="7"/>
  </w:num>
  <w:num w:numId="12" w16cid:durableId="226309277">
    <w:abstractNumId w:val="8"/>
  </w:num>
  <w:num w:numId="13" w16cid:durableId="845824086">
    <w:abstractNumId w:val="5"/>
  </w:num>
  <w:num w:numId="14" w16cid:durableId="1432044487">
    <w:abstractNumId w:val="11"/>
  </w:num>
  <w:num w:numId="15" w16cid:durableId="1832791791">
    <w:abstractNumId w:val="0"/>
  </w:num>
  <w:num w:numId="16" w16cid:durableId="132331223">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2248B"/>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86434"/>
    <w:rsid w:val="004A016B"/>
    <w:rsid w:val="004A3945"/>
    <w:rsid w:val="004B0ED2"/>
    <w:rsid w:val="004B516D"/>
    <w:rsid w:val="004B75B7"/>
    <w:rsid w:val="004B7B73"/>
    <w:rsid w:val="004C124B"/>
    <w:rsid w:val="004C599B"/>
    <w:rsid w:val="004F0B4C"/>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407E"/>
    <w:rsid w:val="005965BC"/>
    <w:rsid w:val="005B7C5E"/>
    <w:rsid w:val="005C0385"/>
    <w:rsid w:val="005C7442"/>
    <w:rsid w:val="005D10CB"/>
    <w:rsid w:val="005D2351"/>
    <w:rsid w:val="005E23F0"/>
    <w:rsid w:val="005E2C44"/>
    <w:rsid w:val="005E6FEF"/>
    <w:rsid w:val="005F0229"/>
    <w:rsid w:val="005F2F02"/>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A6ADA"/>
    <w:rsid w:val="007B0A51"/>
    <w:rsid w:val="007B512A"/>
    <w:rsid w:val="007B55EA"/>
    <w:rsid w:val="007B663F"/>
    <w:rsid w:val="007C096E"/>
    <w:rsid w:val="007C1033"/>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1786A"/>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B4EE0"/>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3632"/>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3FF5"/>
    <w:rsid w:val="00BC47C1"/>
    <w:rsid w:val="00BC4A6F"/>
    <w:rsid w:val="00BC5906"/>
    <w:rsid w:val="00BD279D"/>
    <w:rsid w:val="00BD4B95"/>
    <w:rsid w:val="00BD6BB8"/>
    <w:rsid w:val="00BD7E90"/>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04C3"/>
    <w:rsid w:val="00D13C25"/>
    <w:rsid w:val="00D162CC"/>
    <w:rsid w:val="00D24991"/>
    <w:rsid w:val="00D35135"/>
    <w:rsid w:val="00D404A0"/>
    <w:rsid w:val="00D413BA"/>
    <w:rsid w:val="00D50255"/>
    <w:rsid w:val="00D6042D"/>
    <w:rsid w:val="00D610A6"/>
    <w:rsid w:val="00D61CDD"/>
    <w:rsid w:val="00D61E04"/>
    <w:rsid w:val="00D66520"/>
    <w:rsid w:val="00D67694"/>
    <w:rsid w:val="00D708BB"/>
    <w:rsid w:val="00D73561"/>
    <w:rsid w:val="00D81AA0"/>
    <w:rsid w:val="00D94979"/>
    <w:rsid w:val="00DA4B94"/>
    <w:rsid w:val="00DA7578"/>
    <w:rsid w:val="00DB2CA7"/>
    <w:rsid w:val="00DC01AA"/>
    <w:rsid w:val="00DC4301"/>
    <w:rsid w:val="00DD199E"/>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1518"/>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A713A"/>
    <w:rsid w:val="00FB41A2"/>
    <w:rsid w:val="00FB6386"/>
    <w:rsid w:val="00FC0893"/>
    <w:rsid w:val="00FC5298"/>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9252B"/>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2F709E"/>
    <w:rPr>
      <w:rFonts w:ascii="Times New Roman" w:eastAsia="SimSun"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rsid w:val="00212B91"/>
    <w:rPr>
      <w:rFonts w:ascii="Tahoma" w:hAnsi="Tahoma" w:cs="Tahoma"/>
      <w:sz w:val="16"/>
      <w:szCs w:val="16"/>
      <w:lang w:val="en-GB" w:eastAsia="en-US"/>
    </w:rPr>
  </w:style>
  <w:style w:type="character" w:customStyle="1" w:styleId="Char4">
    <w:name w:val="메모 텍스트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rsid w:val="00212B91"/>
    <w:rPr>
      <w:rFonts w:ascii="Times New Roman" w:eastAsia="SimSun" w:hAnsi="Times New Roman"/>
      <w:lang w:val="en-GB" w:eastAsia="en-US"/>
    </w:rPr>
  </w:style>
  <w:style w:type="character" w:customStyle="1" w:styleId="Char7">
    <w:name w:val="문서 구조 Char"/>
    <w:link w:val="af3"/>
    <w:rsid w:val="00212B91"/>
    <w:rPr>
      <w:rFonts w:ascii="Tahoma" w:hAnsi="Tahoma" w:cs="Tahoma"/>
      <w:shd w:val="clear" w:color="auto" w:fill="000080"/>
      <w:lang w:val="en-GB" w:eastAsia="en-US"/>
    </w:rPr>
  </w:style>
  <w:style w:type="character" w:customStyle="1" w:styleId="Char6">
    <w:name w:val="메모 주제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SimSun"/>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a2"/>
    <w:rsid w:val="00212B91"/>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SimSun"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제목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본문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바탕"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바탕" w:hAnsi="Times New Roman"/>
      <w:lang w:val="en-GB" w:eastAsia="en-US"/>
    </w:rPr>
  </w:style>
  <w:style w:type="paragraph" w:styleId="aff1">
    <w:name w:val="endnote text"/>
    <w:basedOn w:val="a2"/>
    <w:link w:val="Chare"/>
    <w:rsid w:val="00212B91"/>
    <w:pPr>
      <w:snapToGrid w:val="0"/>
    </w:pPr>
    <w:rPr>
      <w:rFonts w:eastAsia="SimSun"/>
    </w:rPr>
  </w:style>
  <w:style w:type="character" w:customStyle="1" w:styleId="Chare">
    <w:name w:val="미주 텍스트 Char"/>
    <w:basedOn w:val="a3"/>
    <w:link w:val="aff1"/>
    <w:rsid w:val="00212B91"/>
    <w:rPr>
      <w:rFonts w:ascii="Times New Roman" w:eastAsia="SimSun"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날짜 Char"/>
    <w:basedOn w:val="a3"/>
    <w:link w:val="aff4"/>
    <w:rsid w:val="00212B91"/>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바탕"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SimSun"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SimSun"/>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바탕"/>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SimSun"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SimSun"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제목 7 Char"/>
    <w:link w:val="7"/>
    <w:uiPriority w:val="1"/>
    <w:rsid w:val="00212B91"/>
    <w:rPr>
      <w:rFonts w:ascii="Arial" w:hAnsi="Arial"/>
      <w:lang w:val="en-GB" w:eastAsia="en-US"/>
    </w:rPr>
  </w:style>
  <w:style w:type="character" w:customStyle="1" w:styleId="8Char">
    <w:name w:val="제목 8 Char"/>
    <w:link w:val="8"/>
    <w:uiPriority w:val="1"/>
    <w:rsid w:val="00212B91"/>
    <w:rPr>
      <w:rFonts w:ascii="Arial" w:hAnsi="Arial"/>
      <w:sz w:val="36"/>
      <w:lang w:val="en-GB" w:eastAsia="en-US"/>
    </w:rPr>
  </w:style>
  <w:style w:type="character" w:customStyle="1" w:styleId="9Char">
    <w:name w:val="제목 9 Char"/>
    <w:link w:val="9"/>
    <w:uiPriority w:val="1"/>
    <w:rsid w:val="00212B91"/>
    <w:rPr>
      <w:rFonts w:ascii="Arial" w:hAnsi="Arial"/>
      <w:sz w:val="36"/>
      <w:lang w:val="en-GB" w:eastAsia="en-US"/>
    </w:rPr>
  </w:style>
  <w:style w:type="character" w:customStyle="1" w:styleId="Char3">
    <w:name w:val="바닥글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212B91"/>
    <w:rPr>
      <w:rFonts w:ascii="Times New Roman" w:eastAsia="바탕"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바탕" w:hAnsi="Courier New"/>
      <w:lang w:val="nb-NO" w:eastAsia="en-US" w:bidi="ar-SA"/>
    </w:rPr>
  </w:style>
  <w:style w:type="character" w:customStyle="1" w:styleId="Char1">
    <w:name w:val="목록 Char"/>
    <w:link w:val="ab"/>
    <w:rsid w:val="00212B91"/>
    <w:rPr>
      <w:rFonts w:ascii="Times New Roman" w:hAnsi="Times New Roman"/>
      <w:lang w:val="en-GB" w:eastAsia="en-US"/>
    </w:rPr>
  </w:style>
  <w:style w:type="character" w:customStyle="1" w:styleId="2Char1">
    <w:name w:val="목록 2 Char"/>
    <w:link w:val="24"/>
    <w:rsid w:val="00212B91"/>
    <w:rPr>
      <w:rFonts w:ascii="Times New Roman" w:hAnsi="Times New Roman"/>
      <w:lang w:val="en-GB" w:eastAsia="en-US"/>
    </w:rPr>
  </w:style>
  <w:style w:type="character" w:customStyle="1" w:styleId="3Char0">
    <w:name w:val="글머리 기호 3 Char"/>
    <w:link w:val="32"/>
    <w:rsid w:val="00212B91"/>
    <w:rPr>
      <w:rFonts w:ascii="Times New Roman" w:hAnsi="Times New Roman"/>
      <w:lang w:val="en-GB" w:eastAsia="en-US"/>
    </w:rPr>
  </w:style>
  <w:style w:type="character" w:customStyle="1" w:styleId="2Char0">
    <w:name w:val="글머리 기호 2 Char"/>
    <w:link w:val="23"/>
    <w:rsid w:val="00212B91"/>
    <w:rPr>
      <w:rFonts w:ascii="Times New Roman" w:hAnsi="Times New Roman"/>
      <w:lang w:val="en-GB" w:eastAsia="en-US"/>
    </w:rPr>
  </w:style>
  <w:style w:type="character" w:customStyle="1" w:styleId="Char2">
    <w:name w:val="글머리 기호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SimSun"/>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SimSun" w:hAnsi="Helvetica"/>
    </w:rPr>
  </w:style>
  <w:style w:type="paragraph" w:customStyle="1" w:styleId="List1">
    <w:name w:val="List1"/>
    <w:basedOn w:val="a2"/>
    <w:rsid w:val="00212B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SimSun"/>
      <w:lang w:val="en-US"/>
    </w:rPr>
  </w:style>
  <w:style w:type="paragraph" w:customStyle="1" w:styleId="centered">
    <w:name w:val="centered"/>
    <w:basedOn w:val="a2"/>
    <w:rsid w:val="00212B91"/>
    <w:pPr>
      <w:widowControl w:val="0"/>
      <w:spacing w:before="120" w:after="0" w:line="280" w:lineRule="atLeast"/>
      <w:jc w:val="center"/>
    </w:pPr>
    <w:rPr>
      <w:rFonts w:ascii="Bookman" w:eastAsia="SimSun"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2B91"/>
    <w:rPr>
      <w:rFonts w:ascii="Times New Roman" w:eastAsia="바탕"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rsid w:val="00212B91"/>
    <w:pPr>
      <w:spacing w:before="100" w:beforeAutospacing="1" w:after="100" w:afterAutospacing="1"/>
    </w:pPr>
    <w:rPr>
      <w:rFonts w:eastAsia="SimSun"/>
      <w:sz w:val="24"/>
      <w:szCs w:val="24"/>
      <w:lang w:val="en-US" w:eastAsia="zh-CN"/>
    </w:rPr>
  </w:style>
  <w:style w:type="table" w:styleId="29">
    <w:name w:val="Table Classic 2"/>
    <w:basedOn w:val="a4"/>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SimSun"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SimSun" w:hAnsi="Arial"/>
      <w:szCs w:val="24"/>
    </w:rPr>
  </w:style>
  <w:style w:type="paragraph" w:customStyle="1" w:styleId="ECCFootnote">
    <w:name w:val="ECC Footnote"/>
    <w:basedOn w:val="a2"/>
    <w:autoRedefine/>
    <w:uiPriority w:val="99"/>
    <w:rsid w:val="00212B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2B91"/>
    <w:rPr>
      <w:rFonts w:ascii="Arial" w:eastAsia="SimSun" w:hAnsi="Arial"/>
      <w:szCs w:val="24"/>
      <w:lang w:val="en-GB" w:eastAsia="en-US"/>
    </w:rPr>
  </w:style>
  <w:style w:type="paragraph" w:customStyle="1" w:styleId="Text1">
    <w:name w:val="Text 1"/>
    <w:basedOn w:val="a2"/>
    <w:rsid w:val="00212B91"/>
    <w:pPr>
      <w:spacing w:after="240"/>
      <w:ind w:left="482"/>
      <w:jc w:val="both"/>
    </w:pPr>
    <w:rPr>
      <w:rFonts w:eastAsia="SimSun"/>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2B91"/>
    <w:rPr>
      <w:rFonts w:ascii="Times New Roman" w:eastAsia="SimSun"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바탕"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SimSun"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212B91"/>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SimSun" w:hAnsi="Arial" w:cs="Arial"/>
      <w:b/>
    </w:rPr>
  </w:style>
  <w:style w:type="character" w:customStyle="1" w:styleId="Table1">
    <w:name w:val="Table (文字)"/>
    <w:link w:val="Table0"/>
    <w:rsid w:val="00212B91"/>
    <w:rPr>
      <w:rFonts w:ascii="Arial" w:eastAsia="SimSun"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바탕" w:hAnsi="Times New Roman"/>
      <w:lang w:val="en-GB" w:eastAsia="en-US"/>
    </w:rPr>
  </w:style>
  <w:style w:type="character" w:styleId="affc">
    <w:name w:val="line number"/>
    <w:basedOn w:val="a3"/>
    <w:semiHidden/>
    <w:rsid w:val="001479F4"/>
    <w:rPr>
      <w:rFonts w:ascii="Arial" w:eastAsia="SimSun"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1c">
    <w:name w:val="확인되지 않은 멘션1"/>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SimSun"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6A29FC"/>
    <w:rPr>
      <w:rFonts w:eastAsia="맑은 고딕"/>
      <w:lang w:eastAsia="en-US"/>
    </w:rPr>
  </w:style>
  <w:style w:type="character" w:customStyle="1" w:styleId="1e">
    <w:name w:val="批注主题 字符1"/>
    <w:rsid w:val="006A29FC"/>
    <w:rPr>
      <w:rFonts w:eastAsia="맑은 고딕"/>
      <w:b/>
      <w:bCs/>
      <w:lang w:eastAsia="en-US"/>
    </w:rPr>
  </w:style>
  <w:style w:type="character" w:customStyle="1" w:styleId="212">
    <w:name w:val="标题 2 字符1"/>
    <w:uiPriority w:val="1"/>
    <w:rsid w:val="006A29FC"/>
    <w:rPr>
      <w:rFonts w:ascii="Arial" w:hAnsi="Arial"/>
      <w:sz w:val="32"/>
      <w:lang w:eastAsia="en-US"/>
    </w:rPr>
  </w:style>
  <w:style w:type="character" w:customStyle="1" w:styleId="1f">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맑은 고딕"/>
      <w:b/>
      <w:lang w:eastAsia="en-US"/>
    </w:rPr>
  </w:style>
  <w:style w:type="character" w:customStyle="1" w:styleId="1f0">
    <w:name w:val="尾注文本 字符1"/>
    <w:rsid w:val="006A29FC"/>
    <w:rPr>
      <w:rFonts w:eastAsia="SimSun"/>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맑은 고딕"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1">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D4538-3E08-4C4F-A910-E097AD5CE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453</Words>
  <Characters>2588</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 (TK)</cp:lastModifiedBy>
  <cp:revision>2</cp:revision>
  <cp:lastPrinted>1901-01-01T08:00:00Z</cp:lastPrinted>
  <dcterms:created xsi:type="dcterms:W3CDTF">2023-02-17T17:47:00Z</dcterms:created>
  <dcterms:modified xsi:type="dcterms:W3CDTF">2023-02-17T17:47:00Z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C:\Users\TAEKHOON\Documents\김택훈\Z_Regulation\9_표준단체\3GPP\RAN4\MEETINGS\202302-#106\기고작성\R4-23xxxxx_humidity CR for FR2.DOCX</vt:lpwstr>
  </property>
</Properties>
</file>